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409593C6" w:rsidR="00424B69" w:rsidRDefault="00424B69" w:rsidP="001E0E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68283D">
        <w:rPr>
          <w:rFonts w:cs="Arial"/>
          <w:b/>
          <w:noProof/>
          <w:sz w:val="24"/>
          <w:szCs w:val="24"/>
        </w:rPr>
        <w:t>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</w:t>
      </w:r>
      <w:r w:rsidR="005B6541">
        <w:rPr>
          <w:rFonts w:cs="Arial"/>
          <w:b/>
          <w:noProof/>
          <w:sz w:val="24"/>
          <w:szCs w:val="24"/>
        </w:rPr>
        <w:t>9</w:t>
      </w:r>
      <w:r w:rsidR="00E86338">
        <w:rPr>
          <w:rFonts w:cs="Arial"/>
          <w:b/>
          <w:noProof/>
          <w:sz w:val="24"/>
          <w:szCs w:val="24"/>
        </w:rPr>
        <w:t>5</w:t>
      </w:r>
      <w:r w:rsidR="005B6541">
        <w:rPr>
          <w:rFonts w:cs="Arial"/>
          <w:b/>
          <w:noProof/>
          <w:sz w:val="24"/>
          <w:szCs w:val="24"/>
        </w:rPr>
        <w:t>18</w:t>
      </w:r>
    </w:p>
    <w:p w14:paraId="1DD5371F" w14:textId="67730EF3" w:rsidR="00424B69" w:rsidRDefault="0068283D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E86338">
        <w:rPr>
          <w:rFonts w:ascii="Arial" w:hAnsi="Arial" w:cs="Arial"/>
          <w:b/>
          <w:noProof/>
          <w:color w:val="0000FF"/>
        </w:rPr>
        <w:t xml:space="preserve"> </w:t>
      </w:r>
      <w:r w:rsidR="005B6541">
        <w:rPr>
          <w:rFonts w:ascii="Arial" w:hAnsi="Arial" w:cs="Arial"/>
          <w:b/>
          <w:noProof/>
          <w:color w:val="0000FF"/>
        </w:rPr>
        <w:t>S2-2409225/</w:t>
      </w:r>
      <w:r w:rsidR="00E86338">
        <w:rPr>
          <w:rFonts w:ascii="Arial" w:hAnsi="Arial" w:cs="Arial"/>
          <w:b/>
          <w:noProof/>
          <w:color w:val="0000FF"/>
        </w:rPr>
        <w:t>S2-2407928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9D314" w:rsidR="001E41F3" w:rsidRPr="00410371" w:rsidRDefault="000E32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AED">
              <w:rPr>
                <w:b/>
                <w:noProof/>
                <w:sz w:val="28"/>
              </w:rPr>
              <w:t>5488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1FBE1C" w:rsidR="001E41F3" w:rsidRPr="00410371" w:rsidRDefault="005B6541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52ED2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83D">
              <w:rPr>
                <w:b/>
                <w:noProof/>
                <w:sz w:val="28"/>
              </w:rPr>
              <w:t>19.0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04576" w:rsidR="00F25D98" w:rsidRDefault="009330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6AC5C" w:rsidR="001E41F3" w:rsidRDefault="007942E0" w:rsidP="00387E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103C5" w:rsidRPr="001103C5">
              <w:t xml:space="preserve">Adding 5G </w:t>
            </w:r>
            <w:proofErr w:type="spellStart"/>
            <w:r w:rsidR="001103C5" w:rsidRPr="001103C5">
              <w:t>Femto</w:t>
            </w:r>
            <w:proofErr w:type="spellEnd"/>
            <w:r w:rsidR="00387ECB">
              <w:t xml:space="preserve"> support </w:t>
            </w:r>
            <w:r w:rsidR="001103C5" w:rsidRPr="001103C5">
              <w:t>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CCAAFF" w:rsidR="001E41F3" w:rsidRDefault="008020A2" w:rsidP="008347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3473C">
                <w:t>ZTE</w:t>
              </w:r>
            </w:fldSimple>
            <w:r w:rsidR="00E86338">
              <w:t xml:space="preserve">, </w:t>
            </w:r>
            <w:r w:rsidR="007E491C">
              <w:t xml:space="preserve">Nokia, </w:t>
            </w:r>
            <w:r w:rsidR="00EF272A">
              <w:t>NTT DOCOMO, Ericsson</w:t>
            </w:r>
            <w:r w:rsidR="00E86338" w:rsidRPr="00FF50F0">
              <w:t xml:space="preserve">, Samsung, </w:t>
            </w:r>
            <w:r w:rsidR="00EF272A">
              <w:t>Huawei</w:t>
            </w:r>
            <w:r w:rsidR="00FF50F0" w:rsidRPr="00FF50F0">
              <w:t xml:space="preserve">, </w:t>
            </w:r>
            <w:proofErr w:type="spellStart"/>
            <w:r w:rsidR="00FF50F0" w:rsidRPr="00FF50F0">
              <w:t>HiSilicon</w:t>
            </w:r>
            <w:proofErr w:type="spellEnd"/>
            <w:r w:rsidR="00FF50F0" w:rsidRPr="00FF50F0"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02DD50" w:rsidR="001E41F3" w:rsidRDefault="000E3290" w:rsidP="00C62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62F63" w:rsidRPr="00C62F63">
              <w:rPr>
                <w:noProof/>
              </w:rPr>
              <w:t>5G_Femto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60945" w:rsidR="001E41F3" w:rsidRDefault="0068283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320D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96E7B" w:rsidR="001E41F3" w:rsidRDefault="00C62F63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353FA" w14:textId="77777777" w:rsidR="004B6A49" w:rsidRDefault="004B6A49" w:rsidP="004B6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FS_5G_Femto study (TR 23.700-45), it has concluded that </w:t>
            </w:r>
            <w:r>
              <w:t xml:space="preserve">Parameter Provisioning is enhanced to support the 5G </w:t>
            </w:r>
            <w:proofErr w:type="spellStart"/>
            <w:r>
              <w:t>Femto</w:t>
            </w:r>
            <w:proofErr w:type="spellEnd"/>
            <w:r>
              <w:t xml:space="preserve"> CAG provisioning</w:t>
            </w:r>
            <w:r>
              <w:rPr>
                <w:noProof/>
                <w:lang w:eastAsia="zh-CN"/>
              </w:rPr>
              <w:t>.</w:t>
            </w:r>
          </w:p>
          <w:p w14:paraId="708AA7DE" w14:textId="431F2A4E" w:rsidR="004B6A49" w:rsidRPr="002658FC" w:rsidRDefault="004B6A49" w:rsidP="004B6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proposes to adding related description to 23.501</w:t>
            </w:r>
          </w:p>
        </w:tc>
      </w:tr>
      <w:tr w:rsidR="004B6A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6A49" w:rsidRDefault="004B6A49" w:rsidP="004B6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EA864D" w:rsidR="004B6A49" w:rsidRDefault="004B6A49" w:rsidP="0068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clause on the </w:t>
            </w:r>
            <w:r w:rsidR="00682869">
              <w:rPr>
                <w:noProof/>
                <w:lang w:eastAsia="zh-CN"/>
              </w:rPr>
              <w:t>Femto support</w:t>
            </w:r>
            <w:r>
              <w:t>.</w:t>
            </w:r>
          </w:p>
        </w:tc>
      </w:tr>
      <w:tr w:rsidR="004B6A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6A49" w:rsidRDefault="004B6A49" w:rsidP="004B6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91C34F" w:rsidR="004B6A49" w:rsidRDefault="004B6A49" w:rsidP="004B6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feature </w:t>
            </w:r>
            <w:r>
              <w:rPr>
                <w:noProof/>
              </w:rPr>
              <w:t>5G_Femto CAG provisioning is not specified.</w:t>
            </w:r>
          </w:p>
        </w:tc>
      </w:tr>
      <w:tr w:rsidR="004B6A49" w14:paraId="034AF533" w14:textId="77777777" w:rsidTr="00547111">
        <w:tc>
          <w:tcPr>
            <w:tcW w:w="2694" w:type="dxa"/>
            <w:gridSpan w:val="2"/>
          </w:tcPr>
          <w:p w14:paraId="39D9EB5B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B6A49" w:rsidRDefault="004B6A49" w:rsidP="004B6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DDE86" w:rsidR="004B6A49" w:rsidRDefault="00387ECB" w:rsidP="004B6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4B6A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B6A49" w:rsidRDefault="004B6A49" w:rsidP="004B6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6A49" w:rsidRDefault="004B6A49" w:rsidP="004B6A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6A49" w:rsidRDefault="004B6A49" w:rsidP="004B6A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6A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6A49" w:rsidRDefault="004B6A49" w:rsidP="004B6A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6A49" w:rsidRDefault="004B6A49" w:rsidP="004B6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A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6A49" w:rsidRDefault="004B6A49" w:rsidP="004B6A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6A49" w:rsidRDefault="004B6A49" w:rsidP="004B6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A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6A49" w:rsidRDefault="004B6A49" w:rsidP="004B6A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6A49" w:rsidRDefault="004B6A49" w:rsidP="004B6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A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B6A49" w:rsidRDefault="004B6A49" w:rsidP="004B6A49">
            <w:pPr>
              <w:pStyle w:val="CRCoverPage"/>
              <w:spacing w:after="0"/>
              <w:rPr>
                <w:noProof/>
              </w:rPr>
            </w:pPr>
          </w:p>
        </w:tc>
      </w:tr>
      <w:tr w:rsidR="004B6A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0A63EB" w:rsidR="004B6A49" w:rsidRDefault="001E0E57" w:rsidP="004B6A4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bookmarkStart w:id="1" w:name="_GoBack"/>
            <w:bookmarkEnd w:id="1"/>
            <w:r>
              <w:t>4.15.6.3x in the clause 5.X.3 is defined in the 23.50</w:t>
            </w:r>
            <w:r w:rsidR="00757FD8">
              <w:t>2</w:t>
            </w:r>
            <w:r>
              <w:t xml:space="preserve"> CR#</w:t>
            </w:r>
            <w:r w:rsidR="00757FD8" w:rsidRPr="00757FD8">
              <w:t>4987</w:t>
            </w:r>
          </w:p>
        </w:tc>
      </w:tr>
      <w:tr w:rsidR="004B6A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B6A49" w:rsidRPr="008863B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B6A49" w:rsidRPr="008863B9" w:rsidRDefault="004B6A49" w:rsidP="004B6A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6A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B6A49" w:rsidRDefault="004B6A49" w:rsidP="004B6A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6C6F5442" w14:textId="0A4775BC" w:rsidR="004A7296" w:rsidRPr="004A7296" w:rsidRDefault="004A7296" w:rsidP="004A729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" w:author="zte-v4" w:date="2024-08-06T16:09:00Z"/>
          <w:rFonts w:ascii="Arial" w:eastAsia="等线" w:hAnsi="Arial"/>
          <w:sz w:val="32"/>
          <w:lang w:eastAsia="en-GB"/>
        </w:rPr>
      </w:pPr>
      <w:bookmarkStart w:id="4" w:name="_Toc170194485"/>
      <w:proofErr w:type="gramStart"/>
      <w:ins w:id="5" w:author="zte-v4" w:date="2024-08-06T16:09:00Z">
        <w:r>
          <w:rPr>
            <w:rFonts w:ascii="Arial" w:eastAsia="等线" w:hAnsi="Arial"/>
            <w:sz w:val="32"/>
            <w:lang w:eastAsia="en-GB"/>
          </w:rPr>
          <w:t>5.X</w:t>
        </w:r>
        <w:proofErr w:type="gramEnd"/>
        <w:r w:rsidRPr="004A7296">
          <w:rPr>
            <w:rFonts w:ascii="Arial" w:eastAsia="等线" w:hAnsi="Arial"/>
            <w:sz w:val="32"/>
            <w:lang w:eastAsia="en-GB"/>
          </w:rPr>
          <w:tab/>
        </w:r>
      </w:ins>
      <w:bookmarkEnd w:id="4"/>
      <w:ins w:id="6" w:author="zte-v4" w:date="2024-08-06T16:32:00Z">
        <w:r w:rsidR="00A95D4B">
          <w:rPr>
            <w:rFonts w:ascii="Arial" w:eastAsia="等线" w:hAnsi="Arial"/>
            <w:sz w:val="32"/>
            <w:lang w:eastAsia="en-GB"/>
          </w:rPr>
          <w:t xml:space="preserve">Support for </w:t>
        </w:r>
      </w:ins>
      <w:ins w:id="7" w:author="zte-v2" w:date="2024-08-22T16:21:00Z">
        <w:r w:rsidR="00373192">
          <w:rPr>
            <w:rFonts w:ascii="Arial" w:eastAsia="等线" w:hAnsi="Arial"/>
            <w:sz w:val="32"/>
            <w:lang w:eastAsia="en-GB"/>
          </w:rPr>
          <w:t xml:space="preserve">5G </w:t>
        </w:r>
      </w:ins>
      <w:proofErr w:type="spellStart"/>
      <w:ins w:id="8" w:author="zte-v4" w:date="2024-08-06T16:32:00Z">
        <w:r w:rsidR="00A95D4B">
          <w:rPr>
            <w:rFonts w:ascii="Arial" w:eastAsia="等线" w:hAnsi="Arial"/>
            <w:sz w:val="32"/>
            <w:lang w:eastAsia="en-GB"/>
          </w:rPr>
          <w:t>Femto</w:t>
        </w:r>
      </w:ins>
      <w:proofErr w:type="spellEnd"/>
    </w:p>
    <w:p w14:paraId="060047BE" w14:textId="40391AAB" w:rsidR="004A7296" w:rsidRPr="004A7296" w:rsidRDefault="004A7296" w:rsidP="004A729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" w:author="zte-v4" w:date="2024-08-06T16:09:00Z"/>
          <w:rFonts w:ascii="Arial" w:eastAsia="等线" w:hAnsi="Arial"/>
          <w:sz w:val="28"/>
          <w:lang w:eastAsia="en-GB"/>
        </w:rPr>
      </w:pPr>
      <w:bookmarkStart w:id="10" w:name="_Toc170194486"/>
      <w:proofErr w:type="gramStart"/>
      <w:ins w:id="11" w:author="zte-v4" w:date="2024-08-06T16:09:00Z">
        <w:r w:rsidRPr="004A7296">
          <w:rPr>
            <w:rFonts w:ascii="Arial" w:eastAsia="等线" w:hAnsi="Arial"/>
            <w:sz w:val="28"/>
            <w:lang w:eastAsia="en-GB"/>
          </w:rPr>
          <w:t>5.</w:t>
        </w:r>
      </w:ins>
      <w:ins w:id="12" w:author="zte-v4" w:date="2024-08-06T16:13:00Z">
        <w:r w:rsidR="001115BA">
          <w:rPr>
            <w:rFonts w:ascii="Arial" w:eastAsia="等线" w:hAnsi="Arial"/>
            <w:sz w:val="28"/>
            <w:lang w:eastAsia="en-GB"/>
          </w:rPr>
          <w:t>X</w:t>
        </w:r>
      </w:ins>
      <w:ins w:id="13" w:author="zte-v4" w:date="2024-08-06T16:09:00Z">
        <w:r w:rsidRPr="004A7296">
          <w:rPr>
            <w:rFonts w:ascii="Arial" w:eastAsia="等线" w:hAnsi="Arial"/>
            <w:sz w:val="28"/>
            <w:lang w:eastAsia="en-GB"/>
          </w:rPr>
          <w:t>.1</w:t>
        </w:r>
        <w:proofErr w:type="gramEnd"/>
        <w:r w:rsidRPr="004A7296">
          <w:rPr>
            <w:rFonts w:ascii="Arial" w:eastAsia="等线" w:hAnsi="Arial"/>
            <w:sz w:val="28"/>
            <w:lang w:eastAsia="en-GB"/>
          </w:rPr>
          <w:tab/>
          <w:t>Overview</w:t>
        </w:r>
        <w:bookmarkEnd w:id="10"/>
      </w:ins>
    </w:p>
    <w:p w14:paraId="6E492C45" w14:textId="40A85AE8" w:rsidR="00864D41" w:rsidRPr="00864D41" w:rsidRDefault="00864D41" w:rsidP="00864D41">
      <w:pPr>
        <w:rPr>
          <w:ins w:id="14" w:author="zte-v2" w:date="2024-08-22T16:29:00Z"/>
        </w:rPr>
      </w:pPr>
      <w:ins w:id="15" w:author="zte-v2" w:date="2024-08-22T16:29:00Z">
        <w:r w:rsidRPr="00864D41">
          <w:t xml:space="preserve">This clause provides an overview of 5GS functionalities and architecture to support 5G </w:t>
        </w:r>
        <w:proofErr w:type="spellStart"/>
        <w:r w:rsidRPr="00864D41">
          <w:t>Femto</w:t>
        </w:r>
        <w:proofErr w:type="spellEnd"/>
        <w:r w:rsidRPr="00864D41">
          <w:t xml:space="preserve"> deployments. </w:t>
        </w:r>
      </w:ins>
    </w:p>
    <w:p w14:paraId="38AC6A0E" w14:textId="262687A3" w:rsidR="00A95D4B" w:rsidRPr="00A95D4B" w:rsidRDefault="00A95D4B" w:rsidP="00A95D4B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6" w:author="zte-v4" w:date="2024-08-06T16:33:00Z"/>
          <w:rFonts w:eastAsia="等线"/>
          <w:color w:val="FF0000"/>
          <w:lang w:eastAsia="en-GB"/>
        </w:rPr>
      </w:pPr>
      <w:ins w:id="17" w:author="zte-v4" w:date="2024-08-06T16:33:00Z">
        <w:r w:rsidRPr="00A95D4B">
          <w:rPr>
            <w:rFonts w:eastAsia="等线"/>
            <w:color w:val="FF0000"/>
            <w:lang w:eastAsia="en-GB"/>
          </w:rPr>
          <w:t>Editor's note:</w:t>
        </w:r>
        <w:r w:rsidRPr="00A95D4B">
          <w:rPr>
            <w:rFonts w:eastAsia="等线"/>
            <w:color w:val="FF0000"/>
            <w:lang w:eastAsia="en-GB"/>
          </w:rPr>
          <w:tab/>
          <w:t xml:space="preserve">The </w:t>
        </w:r>
      </w:ins>
      <w:ins w:id="18" w:author="zte-v4" w:date="2024-08-06T16:37:00Z">
        <w:r w:rsidR="00F71AD6">
          <w:rPr>
            <w:rFonts w:eastAsia="等线"/>
            <w:color w:val="FF0000"/>
            <w:lang w:eastAsia="en-GB"/>
          </w:rPr>
          <w:t>architecture and impacts will depend on the RAN WG3 output</w:t>
        </w:r>
      </w:ins>
      <w:ins w:id="19" w:author="zte-v4" w:date="2024-08-06T16:33:00Z">
        <w:r w:rsidRPr="00A95D4B">
          <w:rPr>
            <w:rFonts w:eastAsia="等线"/>
            <w:color w:val="FF0000"/>
            <w:lang w:eastAsia="en-GB"/>
          </w:rPr>
          <w:t>.</w:t>
        </w:r>
      </w:ins>
    </w:p>
    <w:p w14:paraId="0B06ECB6" w14:textId="395973B9" w:rsidR="001115BA" w:rsidRPr="00F637D8" w:rsidRDefault="005C7C57" w:rsidP="001115BA">
      <w:pPr>
        <w:rPr>
          <w:ins w:id="20" w:author="zte-v4" w:date="2024-08-06T16:15:00Z"/>
        </w:rPr>
      </w:pPr>
      <w:ins w:id="21" w:author="zte-v4" w:date="2024-08-06T16:39:00Z">
        <w:r>
          <w:t xml:space="preserve">The </w:t>
        </w:r>
      </w:ins>
      <w:ins w:id="22" w:author="NOKIA-TC" w:date="2024-08-22T12:17:00Z">
        <w:r w:rsidR="007E491C">
          <w:t xml:space="preserve">existing </w:t>
        </w:r>
      </w:ins>
      <w:ins w:id="23" w:author="zte-v4" w:date="2024-08-06T16:39:00Z">
        <w:r>
          <w:t xml:space="preserve">CAG </w:t>
        </w:r>
      </w:ins>
      <w:ins w:id="24" w:author="NOKIA-TC" w:date="2024-08-22T12:17:00Z">
        <w:r w:rsidR="007E491C">
          <w:t xml:space="preserve">concept </w:t>
        </w:r>
      </w:ins>
      <w:ins w:id="25" w:author="zte-v4" w:date="2024-08-06T16:39:00Z">
        <w:r>
          <w:t>defined in th</w:t>
        </w:r>
      </w:ins>
      <w:ins w:id="26" w:author="zte-v4" w:date="2024-08-06T16:40:00Z">
        <w:r>
          <w:t xml:space="preserve">e clause 5.30.3 </w:t>
        </w:r>
      </w:ins>
      <w:ins w:id="27" w:author="zte-v4" w:date="2024-08-06T16:39:00Z">
        <w:r>
          <w:t xml:space="preserve">for PNI-NPN is used for </w:t>
        </w:r>
      </w:ins>
      <w:ins w:id="28" w:author="NOKIA-TC" w:date="2024-08-22T12:17:00Z">
        <w:r w:rsidR="007E491C">
          <w:t>5G</w:t>
        </w:r>
      </w:ins>
      <w:ins w:id="29" w:author="NOKIA-TC" w:date="2024-08-22T12:20:00Z">
        <w:r w:rsidR="007E491C">
          <w:t xml:space="preserve"> </w:t>
        </w:r>
      </w:ins>
      <w:proofErr w:type="spellStart"/>
      <w:ins w:id="30" w:author="zte-v4" w:date="2024-08-06T16:39:00Z">
        <w:r>
          <w:t>Femto</w:t>
        </w:r>
        <w:proofErr w:type="spellEnd"/>
        <w:r>
          <w:t xml:space="preserve"> access control.</w:t>
        </w:r>
      </w:ins>
      <w:ins w:id="31" w:author="zte-v4" w:date="2024-08-06T16:49:00Z">
        <w:r w:rsidR="00167045">
          <w:t xml:space="preserve"> The </w:t>
        </w:r>
        <w:proofErr w:type="spellStart"/>
        <w:r w:rsidR="00167045">
          <w:t>Femto</w:t>
        </w:r>
        <w:proofErr w:type="spellEnd"/>
        <w:r w:rsidR="00167045">
          <w:t xml:space="preserve"> cell </w:t>
        </w:r>
      </w:ins>
      <w:ins w:id="32" w:author="zte-v4" w:date="2024-08-06T16:59:00Z">
        <w:r w:rsidR="008E14FE">
          <w:t>may</w:t>
        </w:r>
      </w:ins>
      <w:ins w:id="33" w:author="zte-v4" w:date="2024-08-06T16:49:00Z">
        <w:r w:rsidR="00167045">
          <w:t xml:space="preserve"> broadcast </w:t>
        </w:r>
      </w:ins>
      <w:ins w:id="34" w:author="zte-v4" w:date="2024-08-06T16:50:00Z">
        <w:r w:rsidR="00F637D8" w:rsidRPr="001B7C50">
          <w:t>one or multiple CAG Identifiers</w:t>
        </w:r>
      </w:ins>
      <w:ins w:id="35" w:author="zte-v4" w:date="2024-08-06T16:51:00Z">
        <w:r w:rsidR="00F637D8">
          <w:t xml:space="preserve"> as specified in the clause 5.30.3</w:t>
        </w:r>
      </w:ins>
      <w:ins w:id="36" w:author="zte-v4" w:date="2024-08-06T16:59:00Z">
        <w:r w:rsidR="008E14FE">
          <w:t xml:space="preserve"> if access control is needed</w:t>
        </w:r>
      </w:ins>
      <w:ins w:id="37" w:author="zte-v2" w:date="2024-08-22T16:31:00Z">
        <w:r w:rsidR="00173BDE">
          <w:t>. The enhancements</w:t>
        </w:r>
        <w:r w:rsidR="00173BDE" w:rsidRPr="002004E5">
          <w:rPr>
            <w:iCs/>
          </w:rPr>
          <w:t xml:space="preserve"> </w:t>
        </w:r>
        <w:r w:rsidR="00173BDE">
          <w:rPr>
            <w:iCs/>
          </w:rPr>
          <w:t xml:space="preserve">enable </w:t>
        </w:r>
        <w:r w:rsidR="00173BDE" w:rsidRPr="002004E5">
          <w:rPr>
            <w:iCs/>
          </w:rPr>
          <w:t xml:space="preserve">the </w:t>
        </w:r>
        <w:r w:rsidR="00173BDE" w:rsidRPr="0017020A">
          <w:rPr>
            <w:iCs/>
          </w:rPr>
          <w:t>CAG owner or an authorized administrator</w:t>
        </w:r>
        <w:r w:rsidR="00173BDE" w:rsidRPr="002004E5">
          <w:rPr>
            <w:iCs/>
          </w:rPr>
          <w:t xml:space="preserve"> to control</w:t>
        </w:r>
        <w:r w:rsidR="00173BDE">
          <w:rPr>
            <w:iCs/>
          </w:rPr>
          <w:t xml:space="preserve">/provision subscribers </w:t>
        </w:r>
      </w:ins>
      <w:ins w:id="38" w:author="NOKIA-TC" w:date="2024-08-22T12:19:00Z">
        <w:r w:rsidR="007E491C">
          <w:rPr>
            <w:iCs/>
          </w:rPr>
          <w:t xml:space="preserve">to </w:t>
        </w:r>
      </w:ins>
      <w:ins w:id="39" w:author="zte-v2" w:date="2024-08-22T16:31:00Z">
        <w:r w:rsidR="00173BDE">
          <w:rPr>
            <w:iCs/>
          </w:rPr>
          <w:t>allow access</w:t>
        </w:r>
      </w:ins>
      <w:ins w:id="40" w:author="NOKIA-TC" w:date="2024-08-22T12:19:00Z">
        <w:r w:rsidR="007E491C">
          <w:rPr>
            <w:iCs/>
          </w:rPr>
          <w:t>ing</w:t>
        </w:r>
      </w:ins>
      <w:ins w:id="41" w:author="zte-v2" w:date="2024-08-22T16:31:00Z">
        <w:r w:rsidR="00173BDE">
          <w:rPr>
            <w:iCs/>
          </w:rPr>
          <w:t xml:space="preserve"> </w:t>
        </w:r>
      </w:ins>
      <w:ins w:id="42" w:author="NOKIA-TC" w:date="2024-08-22T12:19:00Z">
        <w:r w:rsidR="007E491C">
          <w:rPr>
            <w:iCs/>
          </w:rPr>
          <w:t xml:space="preserve">their </w:t>
        </w:r>
      </w:ins>
      <w:ins w:id="43" w:author="zte-v2" w:date="2024-08-22T16:31:00Z">
        <w:r w:rsidR="00173BDE">
          <w:rPr>
            <w:iCs/>
          </w:rPr>
          <w:t xml:space="preserve">5G </w:t>
        </w:r>
        <w:proofErr w:type="spellStart"/>
        <w:r w:rsidR="00173BDE">
          <w:rPr>
            <w:iCs/>
          </w:rPr>
          <w:t>Femto</w:t>
        </w:r>
        <w:proofErr w:type="spellEnd"/>
        <w:r w:rsidR="00173BDE">
          <w:rPr>
            <w:iCs/>
          </w:rPr>
          <w:t xml:space="preserve"> cells.</w:t>
        </w:r>
      </w:ins>
    </w:p>
    <w:p w14:paraId="3A194BC5" w14:textId="70CAD28E" w:rsidR="007E491C" w:rsidRPr="001B7C50" w:rsidRDefault="007E491C" w:rsidP="007E491C">
      <w:pPr>
        <w:pStyle w:val="3"/>
        <w:rPr>
          <w:ins w:id="44" w:author="NOKIA-TC" w:date="2024-08-22T12:19:00Z"/>
        </w:rPr>
      </w:pPr>
      <w:proofErr w:type="gramStart"/>
      <w:ins w:id="45" w:author="NOKIA-TC" w:date="2024-08-22T12:19:00Z">
        <w:r w:rsidRPr="001B7C50">
          <w:t>5.</w:t>
        </w:r>
        <w:r>
          <w:t>X</w:t>
        </w:r>
        <w:r w:rsidRPr="001B7C50">
          <w:t>.</w:t>
        </w:r>
        <w:r>
          <w:t>2</w:t>
        </w:r>
        <w:proofErr w:type="gramEnd"/>
        <w:r w:rsidRPr="001B7C50">
          <w:tab/>
        </w:r>
        <w:r>
          <w:t xml:space="preserve">5G </w:t>
        </w:r>
        <w:proofErr w:type="spellStart"/>
        <w:r>
          <w:t>Femto</w:t>
        </w:r>
        <w:proofErr w:type="spellEnd"/>
        <w:r w:rsidRPr="001B7C50">
          <w:t xml:space="preserve"> architecture</w:t>
        </w:r>
      </w:ins>
    </w:p>
    <w:p w14:paraId="777C8647" w14:textId="77777777" w:rsidR="007E491C" w:rsidRPr="001B7C50" w:rsidRDefault="007E491C" w:rsidP="007E491C">
      <w:pPr>
        <w:pStyle w:val="EditorsNote"/>
        <w:rPr>
          <w:ins w:id="46" w:author="NOKIA-TC" w:date="2024-08-22T12:19:00Z"/>
        </w:rPr>
      </w:pPr>
      <w:ins w:id="47" w:author="NOKIA-TC" w:date="2024-08-22T12:19:00Z">
        <w:r>
          <w:t xml:space="preserve">Editor’s Note: This clause will be updated based on </w:t>
        </w:r>
        <w:r w:rsidRPr="006321A8">
          <w:t>the conclusion in TR 38.799</w:t>
        </w:r>
        <w:r>
          <w:t xml:space="preserve"> [x].</w:t>
        </w:r>
      </w:ins>
    </w:p>
    <w:p w14:paraId="2E968414" w14:textId="77777777" w:rsidR="00846C5F" w:rsidRPr="001C458C" w:rsidRDefault="00846C5F" w:rsidP="001E7371">
      <w:pPr>
        <w:rPr>
          <w:noProof/>
        </w:rPr>
      </w:pPr>
    </w:p>
    <w:p w14:paraId="2BA74640" w14:textId="77777777" w:rsidR="001E7371" w:rsidRPr="002800F7" w:rsidRDefault="001E7371" w:rsidP="001E737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EC4A0D5" w14:textId="77777777" w:rsidR="0060361E" w:rsidRDefault="0060361E" w:rsidP="0060361E">
      <w:pPr>
        <w:rPr>
          <w:noProof/>
        </w:rPr>
      </w:pPr>
    </w:p>
    <w:p w14:paraId="2D2FE595" w14:textId="3303E317" w:rsidR="001E7371" w:rsidRPr="004A7296" w:rsidRDefault="001E7371" w:rsidP="001E73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8" w:author="zte-v4" w:date="2024-08-06T16:13:00Z"/>
          <w:rFonts w:ascii="Arial" w:eastAsia="等线" w:hAnsi="Arial"/>
          <w:sz w:val="28"/>
          <w:lang w:eastAsia="en-GB"/>
        </w:rPr>
      </w:pPr>
      <w:proofErr w:type="gramStart"/>
      <w:ins w:id="49" w:author="zte-v4" w:date="2024-08-06T16:13:00Z">
        <w:r w:rsidRPr="004A7296">
          <w:rPr>
            <w:rFonts w:ascii="Arial" w:eastAsia="等线" w:hAnsi="Arial"/>
            <w:sz w:val="28"/>
            <w:lang w:eastAsia="en-GB"/>
          </w:rPr>
          <w:t>5.</w:t>
        </w:r>
        <w:r>
          <w:rPr>
            <w:rFonts w:ascii="Arial" w:eastAsia="等线" w:hAnsi="Arial"/>
            <w:sz w:val="28"/>
            <w:lang w:eastAsia="en-GB"/>
          </w:rPr>
          <w:t>X</w:t>
        </w:r>
        <w:r w:rsidRPr="004A7296">
          <w:rPr>
            <w:rFonts w:ascii="Arial" w:eastAsia="等线" w:hAnsi="Arial"/>
            <w:sz w:val="28"/>
            <w:lang w:eastAsia="en-GB"/>
          </w:rPr>
          <w:t>.</w:t>
        </w:r>
      </w:ins>
      <w:ins w:id="50" w:author="zte-v2" w:date="2024-08-22T18:39:00Z">
        <w:r w:rsidR="00A561EE">
          <w:rPr>
            <w:rFonts w:ascii="Arial" w:eastAsia="等线" w:hAnsi="Arial"/>
            <w:sz w:val="28"/>
            <w:lang w:eastAsia="en-GB"/>
          </w:rPr>
          <w:t>3</w:t>
        </w:r>
      </w:ins>
      <w:proofErr w:type="gramEnd"/>
      <w:ins w:id="51" w:author="zte-v4" w:date="2024-08-06T16:13:00Z">
        <w:r w:rsidRPr="004A7296">
          <w:rPr>
            <w:rFonts w:ascii="Arial" w:eastAsia="等线" w:hAnsi="Arial"/>
            <w:sz w:val="28"/>
            <w:lang w:eastAsia="en-GB"/>
          </w:rPr>
          <w:tab/>
        </w:r>
      </w:ins>
      <w:ins w:id="52" w:author="NOKIA-TC" w:date="2024-08-22T12:21:00Z">
        <w:r w:rsidR="007E491C">
          <w:rPr>
            <w:rFonts w:ascii="Arial" w:eastAsia="等线" w:hAnsi="Arial"/>
            <w:sz w:val="28"/>
            <w:lang w:eastAsia="en-GB"/>
          </w:rPr>
          <w:t xml:space="preserve">5G </w:t>
        </w:r>
        <w:proofErr w:type="spellStart"/>
        <w:r w:rsidR="007E491C">
          <w:rPr>
            <w:rFonts w:ascii="Arial" w:eastAsia="等线" w:hAnsi="Arial"/>
            <w:sz w:val="28"/>
            <w:lang w:eastAsia="en-GB"/>
          </w:rPr>
          <w:t>Femto</w:t>
        </w:r>
        <w:proofErr w:type="spellEnd"/>
        <w:r w:rsidR="007E491C">
          <w:rPr>
            <w:rFonts w:ascii="Arial" w:eastAsia="等线" w:hAnsi="Arial"/>
            <w:sz w:val="28"/>
            <w:lang w:eastAsia="en-GB"/>
          </w:rPr>
          <w:t xml:space="preserve"> </w:t>
        </w:r>
      </w:ins>
      <w:ins w:id="53" w:author="zte-v3" w:date="2024-08-23T14:27:00Z">
        <w:r w:rsidR="009B421F">
          <w:rPr>
            <w:rFonts w:ascii="Arial" w:eastAsia="等线" w:hAnsi="Arial"/>
            <w:sz w:val="28"/>
            <w:lang w:eastAsia="en-GB"/>
          </w:rPr>
          <w:t>information</w:t>
        </w:r>
      </w:ins>
      <w:ins w:id="54" w:author="zte-v4" w:date="2024-08-06T16:46:00Z">
        <w:r w:rsidR="00F6053E">
          <w:rPr>
            <w:rFonts w:ascii="Arial" w:eastAsia="等线" w:hAnsi="Arial"/>
            <w:sz w:val="28"/>
            <w:lang w:eastAsia="en-GB"/>
          </w:rPr>
          <w:t xml:space="preserve"> </w:t>
        </w:r>
      </w:ins>
      <w:ins w:id="55" w:author="zte-v4" w:date="2024-08-06T16:16:00Z">
        <w:r w:rsidR="00D60014">
          <w:rPr>
            <w:rFonts w:ascii="Arial" w:eastAsia="等线" w:hAnsi="Arial"/>
            <w:sz w:val="28"/>
            <w:lang w:eastAsia="en-GB"/>
          </w:rPr>
          <w:t>Provisioning</w:t>
        </w:r>
      </w:ins>
    </w:p>
    <w:p w14:paraId="42C6B0E2" w14:textId="235F06B5" w:rsidR="007E491C" w:rsidRPr="001B7C50" w:rsidRDefault="007E491C" w:rsidP="007E491C">
      <w:pPr>
        <w:rPr>
          <w:ins w:id="56" w:author="NOKIA-TC" w:date="2024-08-22T12:23:00Z"/>
        </w:rPr>
      </w:pPr>
      <w:ins w:id="57" w:author="NOKIA-TC" w:date="2024-08-22T12:23:00Z">
        <w:r w:rsidRPr="001B7C50">
          <w:t xml:space="preserve">In </w:t>
        </w:r>
        <w:r>
          <w:t xml:space="preserve">5G </w:t>
        </w:r>
        <w:proofErr w:type="spellStart"/>
        <w:r>
          <w:t>Femto</w:t>
        </w:r>
        <w:proofErr w:type="spellEnd"/>
        <w:r>
          <w:t xml:space="preserve">, </w:t>
        </w:r>
        <w:r>
          <w:rPr>
            <w:iCs/>
          </w:rPr>
          <w:t>a</w:t>
        </w:r>
        <w:r w:rsidRPr="002004E5">
          <w:rPr>
            <w:iCs/>
          </w:rPr>
          <w:t xml:space="preserve"> </w:t>
        </w:r>
        <w:r w:rsidRPr="0017020A">
          <w:rPr>
            <w:iCs/>
          </w:rPr>
          <w:t>CAG owner or an authorized administrator</w:t>
        </w:r>
        <w:r w:rsidRPr="002004E5">
          <w:rPr>
            <w:iCs/>
          </w:rPr>
          <w:t xml:space="preserve"> </w:t>
        </w:r>
        <w:r>
          <w:rPr>
            <w:iCs/>
          </w:rPr>
          <w:t>can</w:t>
        </w:r>
        <w:r w:rsidRPr="002004E5">
          <w:rPr>
            <w:iCs/>
          </w:rPr>
          <w:t xml:space="preserve"> control</w:t>
        </w:r>
        <w:r>
          <w:rPr>
            <w:iCs/>
          </w:rPr>
          <w:t xml:space="preserve">/provision subscribers allowed to access 5G </w:t>
        </w:r>
        <w:proofErr w:type="spellStart"/>
        <w:r>
          <w:rPr>
            <w:iCs/>
          </w:rPr>
          <w:t>Femto</w:t>
        </w:r>
        <w:proofErr w:type="spellEnd"/>
        <w:r>
          <w:rPr>
            <w:iCs/>
          </w:rPr>
          <w:t xml:space="preserve"> cells.</w:t>
        </w:r>
      </w:ins>
    </w:p>
    <w:p w14:paraId="5B7CA671" w14:textId="65BE81C7" w:rsidR="007E491C" w:rsidRPr="001B7C50" w:rsidRDefault="00E91F1A" w:rsidP="007E491C">
      <w:pPr>
        <w:rPr>
          <w:ins w:id="58" w:author="NOKIA-TC" w:date="2024-08-22T12:23:00Z"/>
        </w:rPr>
      </w:pPr>
      <w:ins w:id="59" w:author="zte-v3" w:date="2024-08-23T14:24:00Z">
        <w:r>
          <w:t>T</w:t>
        </w:r>
      </w:ins>
      <w:ins w:id="60" w:author="NOKIA-TC" w:date="2024-08-22T12:23:00Z">
        <w:r w:rsidR="007E491C" w:rsidRPr="001B7C50">
          <w:t xml:space="preserve">he </w:t>
        </w:r>
        <w:r w:rsidR="007E491C">
          <w:t xml:space="preserve">provisioning of 5G </w:t>
        </w:r>
        <w:proofErr w:type="spellStart"/>
        <w:r w:rsidR="007E491C">
          <w:t>Femto</w:t>
        </w:r>
        <w:proofErr w:type="spellEnd"/>
        <w:r w:rsidR="007E491C">
          <w:t xml:space="preserve"> information </w:t>
        </w:r>
      </w:ins>
      <w:ins w:id="61" w:author="zte-v3" w:date="2024-08-23T14:24:00Z">
        <w:r>
          <w:t>i</w:t>
        </w:r>
      </w:ins>
      <w:ins w:id="62" w:author="NOKIA-TC" w:date="2024-08-22T12:23:00Z">
        <w:r w:rsidR="007E491C">
          <w:t>s defined in clause </w:t>
        </w:r>
      </w:ins>
      <w:ins w:id="63" w:author="zte-v2" w:date="2024-08-22T18:33:00Z">
        <w:r w:rsidR="00B460C8" w:rsidRPr="00340431">
          <w:t>4.15.6.2</w:t>
        </w:r>
        <w:r w:rsidR="00B460C8">
          <w:t xml:space="preserve"> and </w:t>
        </w:r>
      </w:ins>
      <w:ins w:id="64" w:author="NOKIA-TC" w:date="2024-08-22T12:23:00Z">
        <w:r w:rsidR="007E491C">
          <w:t>4.15.6.3x of TS 23.502 [3]</w:t>
        </w:r>
        <w:r w:rsidR="007E491C" w:rsidRPr="001B7C50">
          <w:t>:</w:t>
        </w:r>
      </w:ins>
    </w:p>
    <w:p w14:paraId="185AD004" w14:textId="77777777" w:rsidR="0060361E" w:rsidRDefault="0060361E" w:rsidP="0060361E">
      <w:pPr>
        <w:rPr>
          <w:noProof/>
        </w:rPr>
      </w:pPr>
    </w:p>
    <w:p w14:paraId="734EF50E" w14:textId="77777777" w:rsidR="00A561EE" w:rsidRPr="008705D5" w:rsidRDefault="00A561EE" w:rsidP="00A561E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519E9E3" w16cex:dateUtc="2024-08-22T10:20:00Z"/>
  <w16cex:commentExtensible w16cex:durableId="6BAEB473" w16cex:dateUtc="2024-08-22T10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E6D993B" w16cid:durableId="1519E9E3"/>
  <w16cid:commentId w16cid:paraId="5C4AE26F" w16cid:durableId="6BAEB47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258BC" w14:textId="77777777" w:rsidR="00105050" w:rsidRDefault="00105050">
      <w:r>
        <w:separator/>
      </w:r>
    </w:p>
  </w:endnote>
  <w:endnote w:type="continuationSeparator" w:id="0">
    <w:p w14:paraId="0BD13241" w14:textId="77777777" w:rsidR="00105050" w:rsidRDefault="00105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347F6" w14:textId="77777777" w:rsidR="00105050" w:rsidRDefault="00105050">
      <w:r>
        <w:separator/>
      </w:r>
    </w:p>
  </w:footnote>
  <w:footnote w:type="continuationSeparator" w:id="0">
    <w:p w14:paraId="25158AE5" w14:textId="77777777" w:rsidR="00105050" w:rsidRDefault="00105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E0E57" w:rsidRDefault="001E0E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1E0E57" w:rsidRDefault="001E0E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1E0E57" w:rsidRDefault="001E0E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1E0E57" w:rsidRDefault="001E0E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4">
    <w15:presenceInfo w15:providerId="None" w15:userId="zte-v4"/>
  </w15:person>
  <w15:person w15:author="zte-v2">
    <w15:presenceInfo w15:providerId="None" w15:userId="zte-v2"/>
  </w15:person>
  <w15:person w15:author="NOKIA-TC">
    <w15:presenceInfo w15:providerId="None" w15:userId="NOKIA-TC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AAE"/>
    <w:rsid w:val="00041D77"/>
    <w:rsid w:val="000A6394"/>
    <w:rsid w:val="000B6503"/>
    <w:rsid w:val="000B7FED"/>
    <w:rsid w:val="000C038A"/>
    <w:rsid w:val="000C6598"/>
    <w:rsid w:val="000D44B3"/>
    <w:rsid w:val="000E3290"/>
    <w:rsid w:val="00105050"/>
    <w:rsid w:val="001103C5"/>
    <w:rsid w:val="001115BA"/>
    <w:rsid w:val="001202FC"/>
    <w:rsid w:val="00136A5B"/>
    <w:rsid w:val="00143A00"/>
    <w:rsid w:val="00145D43"/>
    <w:rsid w:val="00167045"/>
    <w:rsid w:val="00173BDE"/>
    <w:rsid w:val="00192C46"/>
    <w:rsid w:val="001A08B3"/>
    <w:rsid w:val="001A7B60"/>
    <w:rsid w:val="001B52F0"/>
    <w:rsid w:val="001B7A65"/>
    <w:rsid w:val="001C1799"/>
    <w:rsid w:val="001C458C"/>
    <w:rsid w:val="001D7B95"/>
    <w:rsid w:val="001E0E57"/>
    <w:rsid w:val="001E41F3"/>
    <w:rsid w:val="001E7371"/>
    <w:rsid w:val="00226CF1"/>
    <w:rsid w:val="0026004D"/>
    <w:rsid w:val="002640DD"/>
    <w:rsid w:val="002658FC"/>
    <w:rsid w:val="00275D12"/>
    <w:rsid w:val="00284FEB"/>
    <w:rsid w:val="002860C4"/>
    <w:rsid w:val="002B5741"/>
    <w:rsid w:val="002E472E"/>
    <w:rsid w:val="002F792A"/>
    <w:rsid w:val="00305409"/>
    <w:rsid w:val="003609EF"/>
    <w:rsid w:val="0036231A"/>
    <w:rsid w:val="00373192"/>
    <w:rsid w:val="00374DD4"/>
    <w:rsid w:val="00387ECB"/>
    <w:rsid w:val="003E1A36"/>
    <w:rsid w:val="00410371"/>
    <w:rsid w:val="0041706F"/>
    <w:rsid w:val="004242F1"/>
    <w:rsid w:val="00424B69"/>
    <w:rsid w:val="004A7296"/>
    <w:rsid w:val="004B6A49"/>
    <w:rsid w:val="004B75B7"/>
    <w:rsid w:val="005141D9"/>
    <w:rsid w:val="0051580D"/>
    <w:rsid w:val="005405C8"/>
    <w:rsid w:val="00547111"/>
    <w:rsid w:val="00547D29"/>
    <w:rsid w:val="00592D74"/>
    <w:rsid w:val="00593AED"/>
    <w:rsid w:val="005B6541"/>
    <w:rsid w:val="005C7C57"/>
    <w:rsid w:val="005E2C44"/>
    <w:rsid w:val="005F23C9"/>
    <w:rsid w:val="0060361E"/>
    <w:rsid w:val="00621188"/>
    <w:rsid w:val="006257ED"/>
    <w:rsid w:val="006305F5"/>
    <w:rsid w:val="0065296A"/>
    <w:rsid w:val="0065319C"/>
    <w:rsid w:val="00653DE4"/>
    <w:rsid w:val="00665C47"/>
    <w:rsid w:val="0068283D"/>
    <w:rsid w:val="00682869"/>
    <w:rsid w:val="00691EBB"/>
    <w:rsid w:val="0069423B"/>
    <w:rsid w:val="00695808"/>
    <w:rsid w:val="006B46FB"/>
    <w:rsid w:val="006E21FB"/>
    <w:rsid w:val="00757FD8"/>
    <w:rsid w:val="00782339"/>
    <w:rsid w:val="00792342"/>
    <w:rsid w:val="007942E0"/>
    <w:rsid w:val="007977A8"/>
    <w:rsid w:val="007B512A"/>
    <w:rsid w:val="007C2097"/>
    <w:rsid w:val="007D6A07"/>
    <w:rsid w:val="007E491C"/>
    <w:rsid w:val="007F7259"/>
    <w:rsid w:val="008020A2"/>
    <w:rsid w:val="008040A8"/>
    <w:rsid w:val="008279FA"/>
    <w:rsid w:val="0083473C"/>
    <w:rsid w:val="00846C5F"/>
    <w:rsid w:val="008626E7"/>
    <w:rsid w:val="00864D41"/>
    <w:rsid w:val="008705D5"/>
    <w:rsid w:val="00870EE7"/>
    <w:rsid w:val="0088257F"/>
    <w:rsid w:val="008863B9"/>
    <w:rsid w:val="008A45A6"/>
    <w:rsid w:val="008D3CCC"/>
    <w:rsid w:val="008E14FE"/>
    <w:rsid w:val="008F3789"/>
    <w:rsid w:val="008F686C"/>
    <w:rsid w:val="009148DE"/>
    <w:rsid w:val="00923CFA"/>
    <w:rsid w:val="009320DC"/>
    <w:rsid w:val="00933026"/>
    <w:rsid w:val="00941E30"/>
    <w:rsid w:val="00942CEB"/>
    <w:rsid w:val="00953CC9"/>
    <w:rsid w:val="009777D9"/>
    <w:rsid w:val="00982C8F"/>
    <w:rsid w:val="00991B88"/>
    <w:rsid w:val="009A5753"/>
    <w:rsid w:val="009A579D"/>
    <w:rsid w:val="009B421F"/>
    <w:rsid w:val="009E3297"/>
    <w:rsid w:val="009F734F"/>
    <w:rsid w:val="00A246B6"/>
    <w:rsid w:val="00A2637A"/>
    <w:rsid w:val="00A36398"/>
    <w:rsid w:val="00A47E70"/>
    <w:rsid w:val="00A50CF0"/>
    <w:rsid w:val="00A561EE"/>
    <w:rsid w:val="00A7671C"/>
    <w:rsid w:val="00A95D4B"/>
    <w:rsid w:val="00AA2CBC"/>
    <w:rsid w:val="00AC5820"/>
    <w:rsid w:val="00AD1CD8"/>
    <w:rsid w:val="00AF144E"/>
    <w:rsid w:val="00AF2FB0"/>
    <w:rsid w:val="00B100A0"/>
    <w:rsid w:val="00B258BB"/>
    <w:rsid w:val="00B40431"/>
    <w:rsid w:val="00B460C8"/>
    <w:rsid w:val="00B5774B"/>
    <w:rsid w:val="00B64BCB"/>
    <w:rsid w:val="00B67B97"/>
    <w:rsid w:val="00B7793B"/>
    <w:rsid w:val="00B93C92"/>
    <w:rsid w:val="00B968C8"/>
    <w:rsid w:val="00BA3EC5"/>
    <w:rsid w:val="00BA51D9"/>
    <w:rsid w:val="00BA5C75"/>
    <w:rsid w:val="00BB5DFC"/>
    <w:rsid w:val="00BD279D"/>
    <w:rsid w:val="00BD6BB8"/>
    <w:rsid w:val="00BF3D83"/>
    <w:rsid w:val="00C26F55"/>
    <w:rsid w:val="00C62F63"/>
    <w:rsid w:val="00C64E45"/>
    <w:rsid w:val="00C66BA2"/>
    <w:rsid w:val="00C870F6"/>
    <w:rsid w:val="00C95985"/>
    <w:rsid w:val="00CC5026"/>
    <w:rsid w:val="00CC68D0"/>
    <w:rsid w:val="00CF16C9"/>
    <w:rsid w:val="00D03F9A"/>
    <w:rsid w:val="00D06D51"/>
    <w:rsid w:val="00D17D2F"/>
    <w:rsid w:val="00D24991"/>
    <w:rsid w:val="00D50255"/>
    <w:rsid w:val="00D60014"/>
    <w:rsid w:val="00D66520"/>
    <w:rsid w:val="00D775A9"/>
    <w:rsid w:val="00D84AE9"/>
    <w:rsid w:val="00D92ADC"/>
    <w:rsid w:val="00DE34CF"/>
    <w:rsid w:val="00E13F3D"/>
    <w:rsid w:val="00E26103"/>
    <w:rsid w:val="00E34898"/>
    <w:rsid w:val="00E353BE"/>
    <w:rsid w:val="00E86338"/>
    <w:rsid w:val="00E91F1A"/>
    <w:rsid w:val="00EB09B7"/>
    <w:rsid w:val="00EC10CF"/>
    <w:rsid w:val="00EE7D7C"/>
    <w:rsid w:val="00EF272A"/>
    <w:rsid w:val="00F1226D"/>
    <w:rsid w:val="00F25D98"/>
    <w:rsid w:val="00F300FB"/>
    <w:rsid w:val="00F6053E"/>
    <w:rsid w:val="00F637D8"/>
    <w:rsid w:val="00F71AD6"/>
    <w:rsid w:val="00FB6386"/>
    <w:rsid w:val="00FB6AB6"/>
    <w:rsid w:val="00FC0E45"/>
    <w:rsid w:val="00FD21D5"/>
    <w:rsid w:val="00FD2A6F"/>
    <w:rsid w:val="00FD3959"/>
    <w:rsid w:val="00FF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58FC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af1">
    <w:name w:val="Revision"/>
    <w:hidden/>
    <w:uiPriority w:val="99"/>
    <w:semiHidden/>
    <w:rsid w:val="007E491C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7E491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E491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E49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D38A4-2EAC-4566-A740-D08881816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12</cp:revision>
  <cp:lastPrinted>1899-12-31T23:00:00Z</cp:lastPrinted>
  <dcterms:created xsi:type="dcterms:W3CDTF">2024-08-22T10:32:00Z</dcterms:created>
  <dcterms:modified xsi:type="dcterms:W3CDTF">2024-08-23T06:38:00Z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